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2CE85F10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C83DD9">
        <w:rPr>
          <w:rFonts w:hint="eastAsia"/>
          <w:b/>
          <w:i/>
          <w:noProof/>
          <w:sz w:val="28"/>
          <w:lang w:eastAsia="zh-CN"/>
        </w:rPr>
        <w:t>2409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07299" w:rsidR="001E41F3" w:rsidRPr="00410371" w:rsidRDefault="00B86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CA410" w:rsidR="001E41F3" w:rsidRPr="00410371" w:rsidRDefault="00404AD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63E75" w:rsidR="001E41F3" w:rsidRPr="00410371" w:rsidRDefault="009E06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82541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886FAA" w:rsidR="00F25D98" w:rsidRDefault="007F6A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01007" w:rsidR="001E41F3" w:rsidRDefault="002C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 note in clause 6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B2C4B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348780" w:rsidR="001E41F3" w:rsidRDefault="00D10E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3DB87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092F5" w:rsidR="001E41F3" w:rsidRDefault="009B7532">
            <w:pPr>
              <w:pStyle w:val="CRCoverPage"/>
              <w:spacing w:after="0"/>
              <w:ind w:left="100"/>
              <w:rPr>
                <w:noProof/>
              </w:rPr>
            </w:pPr>
            <w:r w:rsidRPr="009B7532">
              <w:rPr>
                <w:noProof/>
              </w:rPr>
              <w:t xml:space="preserve">Editor’s notes are not permitted in frozen specifications.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9B7532">
              <w:rPr>
                <w:noProof/>
              </w:rPr>
              <w:t xml:space="preserve"> editor’s note in clause 6.5.2.1, regarding a potential revisit of an information element structure, is inconsistent with the frozen status and 3GPP editorial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C5FCB" w:rsidR="001E41F3" w:rsidRDefault="008F0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 6.5.2.1.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BCFAE" w:rsidR="001E41F3" w:rsidRDefault="00114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11468E">
              <w:rPr>
                <w:noProof/>
              </w:rPr>
              <w:t>n editor’s note in a frozen specification may lead to confusion</w:t>
            </w:r>
            <w:r w:rsidR="006360F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4F7CA" w:rsidR="001E41F3" w:rsidRDefault="00424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132" w14:paraId="1346FDE9" w14:textId="77777777" w:rsidTr="00BF61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4D5B2" w14:textId="77777777" w:rsidR="00BF6132" w:rsidRDefault="00BF6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71415573"/>
            <w:bookmarkStart w:id="2" w:name="_Toc17141628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BC00552" w14:textId="419FD284" w:rsidR="00BF6132" w:rsidRPr="00BF6132" w:rsidRDefault="00BF6132" w:rsidP="00BF61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bidi="ar-IQ"/>
        </w:rPr>
      </w:pPr>
      <w:r w:rsidRPr="00BF6132">
        <w:rPr>
          <w:rFonts w:ascii="Arial" w:hAnsi="Arial"/>
          <w:sz w:val="24"/>
          <w:lang w:bidi="ar-IQ"/>
        </w:rPr>
        <w:t>6.5.2.</w:t>
      </w:r>
      <w:r w:rsidRPr="00BF6132">
        <w:rPr>
          <w:rFonts w:ascii="Arial" w:hAnsi="Arial"/>
          <w:sz w:val="24"/>
          <w:lang w:eastAsia="zh-CN" w:bidi="ar-IQ"/>
        </w:rPr>
        <w:t>1</w:t>
      </w:r>
      <w:r w:rsidRPr="00BF6132">
        <w:rPr>
          <w:rFonts w:ascii="Arial" w:hAnsi="Arial"/>
          <w:sz w:val="24"/>
          <w:lang w:bidi="ar-IQ"/>
        </w:rPr>
        <w:tab/>
        <w:t>Definition of ProSe Information</w:t>
      </w:r>
      <w:bookmarkEnd w:id="1"/>
    </w:p>
    <w:p w14:paraId="3098DF93" w14:textId="77777777" w:rsidR="00BF6132" w:rsidRPr="00BF6132" w:rsidRDefault="00BF6132" w:rsidP="00BF6132">
      <w:pPr>
        <w:keepNext/>
      </w:pPr>
      <w:r w:rsidRPr="00BF6132">
        <w:t xml:space="preserve">The fields of the ProSe specific charging information used for 5G ProSe is provided within the </w:t>
      </w:r>
      <w:r w:rsidRPr="00BF6132">
        <w:rPr>
          <w:lang w:eastAsia="zh-CN"/>
        </w:rPr>
        <w:t>Service Specification Information</w:t>
      </w:r>
      <w:r w:rsidRPr="00BF6132">
        <w:t>.</w:t>
      </w:r>
    </w:p>
    <w:p w14:paraId="73C5DA7F" w14:textId="77777777" w:rsidR="00BF6132" w:rsidRPr="00BF6132" w:rsidRDefault="00BF6132" w:rsidP="00BF6132">
      <w:pPr>
        <w:rPr>
          <w:lang w:bidi="ar-IQ"/>
        </w:rPr>
      </w:pPr>
      <w:r w:rsidRPr="00BF6132">
        <w:rPr>
          <w:lang w:bidi="ar-IQ"/>
        </w:rPr>
        <w:t>The detailed structure of the ProSe Information can be found in table 6.5.2.</w:t>
      </w:r>
      <w:r w:rsidRPr="00BF6132">
        <w:rPr>
          <w:lang w:eastAsia="zh-CN" w:bidi="ar-IQ"/>
        </w:rPr>
        <w:t>1.1</w:t>
      </w:r>
      <w:r w:rsidRPr="00BF6132">
        <w:rPr>
          <w:lang w:bidi="ar-IQ"/>
        </w:rPr>
        <w:t>.</w:t>
      </w:r>
    </w:p>
    <w:p w14:paraId="085C4103" w14:textId="77777777" w:rsidR="00BF6132" w:rsidRPr="00BF6132" w:rsidRDefault="00BF6132" w:rsidP="00BF6132">
      <w:pPr>
        <w:keepNext/>
        <w:keepLines/>
        <w:spacing w:before="60"/>
        <w:jc w:val="center"/>
        <w:rPr>
          <w:rFonts w:ascii="Arial" w:eastAsia="MS Mincho" w:hAnsi="Arial" w:cs="Arial"/>
          <w:b/>
        </w:rPr>
      </w:pPr>
      <w:r w:rsidRPr="00BF6132">
        <w:rPr>
          <w:rFonts w:ascii="Arial" w:hAnsi="Arial" w:cs="Arial"/>
          <w:b/>
        </w:rPr>
        <w:t xml:space="preserve">Table </w:t>
      </w:r>
      <w:r w:rsidRPr="00BF6132">
        <w:rPr>
          <w:rFonts w:ascii="Arial" w:hAnsi="Arial" w:cs="Arial"/>
          <w:b/>
          <w:lang w:bidi="ar-IQ"/>
        </w:rPr>
        <w:t>6.5.2.</w:t>
      </w:r>
      <w:r w:rsidRPr="00BF6132">
        <w:rPr>
          <w:rFonts w:ascii="Arial" w:hAnsi="Arial" w:cs="Arial"/>
          <w:b/>
          <w:lang w:eastAsia="zh-CN" w:bidi="ar-IQ"/>
        </w:rPr>
        <w:t>1.1</w:t>
      </w:r>
      <w:r w:rsidRPr="00BF6132">
        <w:rPr>
          <w:rFonts w:ascii="Arial" w:hAnsi="Arial" w:cs="Arial"/>
          <w:b/>
        </w:rPr>
        <w:t xml:space="preserve">: </w:t>
      </w:r>
      <w:r w:rsidRPr="00BF6132">
        <w:rPr>
          <w:rFonts w:ascii="Arial" w:hAnsi="Arial" w:cs="Arial"/>
          <w:b/>
          <w:lang w:bidi="ar-IQ"/>
        </w:rPr>
        <w:t xml:space="preserve">Structure of ProSe </w:t>
      </w:r>
      <w:r w:rsidRPr="00BF6132">
        <w:rPr>
          <w:rFonts w:ascii="Arial" w:hAnsi="Arial" w:cs="Arial"/>
          <w:b/>
        </w:rPr>
        <w:t>information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</w:tblGrid>
      <w:tr w:rsidR="00BF6132" w:rsidRPr="00BF6132" w14:paraId="7B63D090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36C1C4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B46674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bidi="ar-IQ"/>
              </w:rPr>
            </w:pPr>
            <w:r w:rsidRPr="00BF6132">
              <w:rPr>
                <w:rFonts w:ascii="Arial" w:hAnsi="Arial" w:cs="Arial"/>
                <w:b/>
                <w:sz w:val="18"/>
              </w:rPr>
              <w:t>Category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CB3958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F6132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BF6132" w:rsidRPr="00BF6132" w14:paraId="39162B0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451E3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 xml:space="preserve">Announcing PLMN </w:t>
            </w:r>
            <w:r w:rsidRPr="00BF6132">
              <w:rPr>
                <w:rFonts w:ascii="Arial" w:hAnsi="Arial" w:cs="Arial"/>
                <w:sz w:val="18"/>
                <w:lang w:bidi="ar-IQ"/>
              </w:rPr>
              <w:t>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A53890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77CD92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0D0EAD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7DDFA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Announcing UE HPLMN </w:t>
            </w: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FA966F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6A0F12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E2E50C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CE615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Announcing UE VPLMN </w:t>
            </w: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7956F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0B28F0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5D4323C4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DE0170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Monitoring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EA1E6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9CFA81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B2C164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C00E9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Monitoring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FD72E8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2DE80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4A30228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5FC72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Discoverer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684529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322AD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2A5322F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966FE7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Discoverer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4FD3AC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7856C3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FCAC793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83098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Discoveree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1101FD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863C7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6E1FA24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570F2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Discoveree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EDCA60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7991F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6019A24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45F424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Monitored 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B40AB4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0B7E8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5521065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835182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ProSe 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DAE0C9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E62D3" w14:textId="77777777" w:rsidR="00BF6132" w:rsidRPr="00BF6132" w:rsidRDefault="00BF6132" w:rsidP="00BF613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2F16B1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4BC110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3A82D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BB4276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44DD63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A6B42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Application Specific Data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5A826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4A8144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FD4EDF1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208F0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ProSe functionality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1C6B4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4BFA7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This IE holds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ProSe functionality UE is requesting, e.g. direct discovery (</w:t>
            </w:r>
            <w:r w:rsidRPr="00BF6132">
              <w:rPr>
                <w:rFonts w:ascii="Arial" w:hAnsi="Arial" w:cs="Arial"/>
                <w:sz w:val="18"/>
              </w:rPr>
              <w:t>Announcing, Monitoring, or Match Report)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, direct communication.</w:t>
            </w:r>
          </w:p>
        </w:tc>
      </w:tr>
      <w:tr w:rsidR="00BF6132" w:rsidRPr="00BF6132" w14:paraId="46E64F9E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B9054D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ProSe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 Type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0D3123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230792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ABE405C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89499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</w:rPr>
              <w:t>Direct Discovery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D94D53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781B5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3C8490D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B7DC37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BF6132">
              <w:rPr>
                <w:rFonts w:ascii="Arial" w:hAnsi="Arial" w:cs="Arial"/>
                <w:sz w:val="18"/>
                <w:szCs w:val="18"/>
              </w:rPr>
              <w:t xml:space="preserve">alidity 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r w:rsidRPr="00BF6132">
              <w:rPr>
                <w:rFonts w:ascii="Arial" w:hAnsi="Arial" w:cs="Arial"/>
                <w:sz w:val="18"/>
                <w:szCs w:val="18"/>
              </w:rPr>
              <w:t>eriod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881F2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2091C2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5FE60021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B5B8B6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BF6132">
              <w:rPr>
                <w:rFonts w:ascii="Arial" w:hAnsi="Arial" w:cs="Arial"/>
                <w:sz w:val="18"/>
                <w:szCs w:val="18"/>
              </w:rPr>
              <w:t>ole of UE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7BFCD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9F1B4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39F31936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9FD891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 w:bidi="ar-IQ"/>
              </w:rPr>
              <w:t>ProSe Request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</w:t>
            </w:r>
            <w:r w:rsidRPr="00BF6132">
              <w:rPr>
                <w:rFonts w:ascii="Arial" w:hAnsi="Arial" w:cs="Arial"/>
                <w:sz w:val="18"/>
                <w:szCs w:val="18"/>
              </w:rPr>
              <w:t>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43FFB4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B56BBE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65B26B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1B0781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PC3 P</w:t>
            </w:r>
            <w:r w:rsidRPr="00BF6132">
              <w:rPr>
                <w:rFonts w:ascii="Arial" w:hAnsi="Arial" w:cs="Arial"/>
                <w:sz w:val="18"/>
                <w:szCs w:val="18"/>
              </w:rPr>
              <w:t>rotocol</w:t>
            </w: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</w:t>
            </w:r>
            <w:r w:rsidRPr="00BF6132">
              <w:rPr>
                <w:rFonts w:ascii="Arial" w:hAnsi="Arial" w:cs="Arial"/>
                <w:sz w:val="18"/>
                <w:szCs w:val="18"/>
              </w:rPr>
              <w:t>ause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FBC65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F5CA3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5B8144E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E96E63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Monitoring UE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3C8403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A13BD6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79EE13B3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3E1D2E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Requestor 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F22276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20DDE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5067274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76B4F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Requested</w:t>
            </w:r>
            <w:r w:rsidRPr="00BF6132">
              <w:rPr>
                <w:rFonts w:ascii="Arial" w:hAnsi="Arial" w:cs="Arial"/>
                <w:sz w:val="18"/>
                <w:szCs w:val="18"/>
              </w:rPr>
              <w:t xml:space="preserve"> Application Layer User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0A043D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513FB9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0D7120C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61823D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Requested</w:t>
            </w:r>
            <w:r w:rsidRPr="00BF61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CE3D8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1BE01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07760BAE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03829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Time Window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B64801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F52414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76844D91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AAC1C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Range Class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D9495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F31BE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9F8264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A0A42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Proximity Alert Indication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C5EBA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EDE85D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C5D240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E2551A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Proximity Alert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E7AD52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F10BC3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F1ADD3B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3C5233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eastAsia="zh-CN"/>
              </w:rPr>
              <w:t>Proximity Cancellation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2A3BB3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4145A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C1A10A8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A6031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251E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9D6AE0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597E0722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FDCB7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 xml:space="preserve">ProSe UE-to-Network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740E58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570595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F42F263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E493AB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ProSe Destination Layer-2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01EBAD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BB1C8C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BF6132">
              <w:rPr>
                <w:rFonts w:ascii="Arial" w:hAnsi="Arial" w:cs="Arial"/>
                <w:sz w:val="18"/>
                <w:lang w:eastAsia="zh-CN" w:bidi="ar-IQ"/>
              </w:rPr>
              <w:t>The identifier of a link-layer that identifies a device or a group of devices that are recipients of ProSe communication frames.</w:t>
            </w:r>
          </w:p>
        </w:tc>
      </w:tr>
      <w:tr w:rsidR="00BF6132" w:rsidRPr="00BF6132" w14:paraId="112F365C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599D66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PFI Container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F83F4D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O</w:t>
            </w:r>
            <w:r w:rsidRPr="00BF6132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A1405E" w14:textId="77777777" w:rsidR="00BF6132" w:rsidRPr="00BF6132" w:rsidRDefault="00BF6132" w:rsidP="00BF613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val="en-US" w:eastAsia="zh-CN" w:bidi="ar-IQ"/>
              </w:rPr>
              <w:t xml:space="preserve">This field </w:t>
            </w:r>
            <w:r w:rsidRPr="00BF6132">
              <w:rPr>
                <w:rFonts w:ascii="Arial" w:hAnsi="Arial" w:cs="Arial"/>
                <w:sz w:val="18"/>
                <w:lang w:eastAsia="zh-CN" w:bidi="ar-IQ"/>
              </w:rPr>
              <w:t xml:space="preserve">holds </w:t>
            </w:r>
            <w:r w:rsidRPr="00BF6132">
              <w:rPr>
                <w:rFonts w:ascii="Arial" w:hAnsi="Arial" w:cs="Arial"/>
                <w:sz w:val="18"/>
              </w:rPr>
              <w:t xml:space="preserve">a list of  PFI data container </w:t>
            </w:r>
            <w:r w:rsidRPr="00BF6132">
              <w:rPr>
                <w:rFonts w:ascii="Arial" w:hAnsi="Arial" w:cs="Arial"/>
                <w:sz w:val="18"/>
                <w:lang w:eastAsia="zh-CN" w:bidi="ar-IQ"/>
              </w:rPr>
              <w:t>information defined in clause 6.5.2.3.</w:t>
            </w:r>
          </w:p>
        </w:tc>
      </w:tr>
      <w:tr w:rsidR="00BF6132" w:rsidRPr="00BF6132" w14:paraId="0DB0C99E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52397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Transmission Data</w:t>
            </w:r>
            <w:r w:rsidRPr="00BF6132">
              <w:rPr>
                <w:rFonts w:ascii="Arial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32C3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474C8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7602B75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36546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lastRenderedPageBreak/>
              <w:t>Local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11516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29AA0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5A60AB4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0DF9F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FAE3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AD9C2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5026258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7F81F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Coverage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869D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72E93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 xml:space="preserve">Whether UE is served by </w:t>
            </w:r>
            <w:r w:rsidRPr="00BF6132">
              <w:rPr>
                <w:rFonts w:ascii="Arial" w:hAnsi="Arial" w:cs="Arial"/>
                <w:sz w:val="18"/>
                <w:lang w:eastAsia="zh-CN" w:bidi="ar-IQ"/>
              </w:rPr>
              <w:t>NG-RAN</w:t>
            </w:r>
            <w:r w:rsidRPr="00BF6132">
              <w:rPr>
                <w:rFonts w:ascii="Arial" w:hAnsi="Arial" w:cs="Arial"/>
                <w:sz w:val="18"/>
              </w:rPr>
              <w:t xml:space="preserve"> or not, i.e. in coverage, out of coverage.</w:t>
            </w:r>
          </w:p>
        </w:tc>
      </w:tr>
      <w:tr w:rsidR="00BF6132" w:rsidRPr="00BF6132" w14:paraId="7179C7C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3927F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User Location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0BBF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770A9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The location of the UE, e.g. NCGI.</w:t>
            </w:r>
          </w:p>
        </w:tc>
      </w:tr>
      <w:tr w:rsidR="00BF6132" w:rsidRPr="00BF6132" w14:paraId="4AA4754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2FD74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Data Volume Transmitted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24040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7D3C8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1AE7BB8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D60E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Change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48AB6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A47BA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FD3109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10D2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B0CFF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E8221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E7A55D7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15511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934B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8D5AD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A9F7AC8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C0D04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C52A8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BC8B4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7C379AA6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618E2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561DC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7DA8A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36A9899D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4CD2F" w14:textId="77777777" w:rsidR="00BF6132" w:rsidRPr="00BF6132" w:rsidRDefault="00BF6132" w:rsidP="00BF6132">
            <w:pPr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0801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70C8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6148DD6F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12786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Reception Data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61134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EC359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E614517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DCB1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Local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64552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E3E85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0B3169C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455DB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E6582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919D9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9CEFC7E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3F03B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Coverage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3C15A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D8332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62643EF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933C3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User Location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365FA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C131E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 w:bidi="ar-IQ"/>
              </w:rPr>
              <w:t>The location of the UE, e.g. NCGI.</w:t>
            </w:r>
          </w:p>
        </w:tc>
      </w:tr>
      <w:tr w:rsidR="00BF6132" w:rsidRPr="00BF6132" w14:paraId="2A827FAA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90017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Data Volume Received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54B25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0ADA6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11EA76D7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65BC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Change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3DA5B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C8EAD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034025E9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DD079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39EE7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3E1F3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4B507512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B0E38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D6B7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16F87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5E56D5B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80416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1A3F3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B6098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9C832A4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0F022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2B68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szCs w:val="18"/>
                <w:lang w:bidi="ar-IQ"/>
              </w:rPr>
              <w:t>Oc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13B8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  <w:tr w:rsidR="00BF6132" w:rsidRPr="00BF6132" w14:paraId="20D9164E" w14:textId="77777777" w:rsidTr="00BF6132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B8B48" w14:textId="77777777" w:rsidR="00BF6132" w:rsidRPr="00BF6132" w:rsidRDefault="00BF6132" w:rsidP="00BF6132">
            <w:pPr>
              <w:keepNext/>
              <w:keepLines/>
              <w:spacing w:after="0"/>
              <w:ind w:leftChars="121" w:left="242"/>
              <w:rPr>
                <w:rFonts w:ascii="Arial" w:hAnsi="Arial" w:cs="Arial"/>
                <w:sz w:val="18"/>
                <w:lang w:eastAsia="zh-CN"/>
              </w:rPr>
            </w:pPr>
            <w:r w:rsidRPr="00BF6132">
              <w:rPr>
                <w:rFonts w:ascii="Arial" w:hAnsi="Arial" w:cs="Arial"/>
                <w:sz w:val="18"/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B0A7E" w14:textId="77777777" w:rsidR="00BF6132" w:rsidRPr="00BF6132" w:rsidRDefault="00BF6132" w:rsidP="00BF61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BF6132">
              <w:rPr>
                <w:rFonts w:ascii="Arial" w:hAnsi="Arial" w:cs="Arial"/>
                <w:sz w:val="18"/>
                <w:lang w:bidi="ar-IQ"/>
              </w:rPr>
              <w:t>O</w:t>
            </w:r>
            <w:r w:rsidRPr="00BF6132">
              <w:rPr>
                <w:rFonts w:ascii="Arial" w:hAnsi="Arial" w:cs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E6C9A" w14:textId="77777777" w:rsidR="00BF6132" w:rsidRPr="00BF6132" w:rsidRDefault="00BF6132" w:rsidP="00BF6132">
            <w:pPr>
              <w:spacing w:after="0"/>
              <w:rPr>
                <w:rFonts w:ascii="Arial" w:hAnsi="Arial" w:cs="Arial"/>
                <w:sz w:val="18"/>
              </w:rPr>
            </w:pPr>
            <w:r w:rsidRPr="00BF6132">
              <w:rPr>
                <w:rFonts w:ascii="Arial" w:hAnsi="Arial" w:cs="Arial"/>
                <w:sz w:val="18"/>
              </w:rPr>
              <w:t>Described in table 6.3.1.2.1.</w:t>
            </w:r>
          </w:p>
        </w:tc>
      </w:tr>
    </w:tbl>
    <w:p w14:paraId="43397751" w14:textId="4A6E649D" w:rsidR="00BF6132" w:rsidRPr="00BF6132" w:rsidDel="00BB1D96" w:rsidRDefault="00BF6132" w:rsidP="00BF6132">
      <w:pPr>
        <w:rPr>
          <w:del w:id="3" w:author="JXQ_d3" w:date="2025-05-08T09:45:00Z"/>
          <w:lang w:val="en-US"/>
        </w:rPr>
      </w:pPr>
      <w:bookmarkStart w:id="4" w:name="OLE_LINK3"/>
    </w:p>
    <w:p w14:paraId="0EA3351F" w14:textId="16B1CB74" w:rsidR="00BF6132" w:rsidRPr="00BF6132" w:rsidRDefault="00BF6132" w:rsidP="00BF6132">
      <w:pPr>
        <w:keepLines/>
        <w:ind w:left="1135" w:hanging="851"/>
        <w:rPr>
          <w:color w:val="FF0000"/>
          <w:lang w:val="en-US"/>
        </w:rPr>
      </w:pPr>
      <w:del w:id="5" w:author="JXQ_d3" w:date="2025-05-08T09:45:00Z">
        <w:r w:rsidRPr="00BF6132" w:rsidDel="0090303A">
          <w:rPr>
            <w:color w:val="FF0000"/>
            <w:lang w:val="en-US"/>
          </w:rPr>
          <w:delText xml:space="preserve">Editor’s note: it is FFS for the </w:delText>
        </w:r>
        <w:r w:rsidRPr="00BF6132" w:rsidDel="0090303A">
          <w:rPr>
            <w:color w:val="FF0000"/>
            <w:lang w:bidi="ar-IQ"/>
          </w:rPr>
          <w:delText xml:space="preserve">structure of the ProSe Information and it is to be </w:delText>
        </w:r>
        <w:r w:rsidRPr="00BF6132" w:rsidDel="0090303A">
          <w:rPr>
            <w:color w:val="FF0000"/>
          </w:rPr>
          <w:delText>revisited</w:delText>
        </w:r>
        <w:r w:rsidRPr="00BF6132" w:rsidDel="0090303A">
          <w:rPr>
            <w:color w:val="FF0000"/>
            <w:lang w:val="en-US"/>
          </w:rPr>
          <w:delText>.</w:delText>
        </w:r>
      </w:del>
    </w:p>
    <w:bookmarkEnd w:id="4"/>
    <w:p w14:paraId="5D4ED80A" w14:textId="77777777" w:rsidR="00CF5FE1" w:rsidRPr="00BF6132" w:rsidRDefault="00CF5FE1" w:rsidP="00BF613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Default="001E41F3" w:rsidP="006D3F22">
      <w:pPr>
        <w:rPr>
          <w:rFonts w:hint="eastAsia"/>
          <w:noProof/>
          <w:lang w:eastAsia="zh-CN"/>
        </w:rPr>
      </w:pPr>
    </w:p>
    <w:p w14:paraId="3D6E2DB9" w14:textId="77777777" w:rsidR="006D3F22" w:rsidRDefault="006D3F22">
      <w:pPr>
        <w:rPr>
          <w:noProof/>
          <w:lang w:eastAsia="zh-CN"/>
        </w:rPr>
      </w:pPr>
    </w:p>
    <w:sectPr w:rsidR="006D3F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29377" w14:textId="77777777" w:rsidR="00A304AE" w:rsidRDefault="00A304AE">
      <w:r>
        <w:separator/>
      </w:r>
    </w:p>
  </w:endnote>
  <w:endnote w:type="continuationSeparator" w:id="0">
    <w:p w14:paraId="6F264F66" w14:textId="77777777" w:rsidR="00A304AE" w:rsidRDefault="00A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1BE3" w14:textId="77777777" w:rsidR="00A304AE" w:rsidRDefault="00A304AE">
      <w:r>
        <w:separator/>
      </w:r>
    </w:p>
  </w:footnote>
  <w:footnote w:type="continuationSeparator" w:id="0">
    <w:p w14:paraId="49569AD9" w14:textId="77777777" w:rsidR="00A304AE" w:rsidRDefault="00A3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3">
    <w15:presenceInfo w15:providerId="None" w15:userId="JX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0E69"/>
    <w:rsid w:val="000D44B3"/>
    <w:rsid w:val="000F1FAC"/>
    <w:rsid w:val="000F2E79"/>
    <w:rsid w:val="00106305"/>
    <w:rsid w:val="0011468E"/>
    <w:rsid w:val="00116DE4"/>
    <w:rsid w:val="00135BE5"/>
    <w:rsid w:val="00145D43"/>
    <w:rsid w:val="001710F5"/>
    <w:rsid w:val="00181349"/>
    <w:rsid w:val="001834C0"/>
    <w:rsid w:val="00192C46"/>
    <w:rsid w:val="001A08B3"/>
    <w:rsid w:val="001A7B60"/>
    <w:rsid w:val="001B09D9"/>
    <w:rsid w:val="001B52F0"/>
    <w:rsid w:val="001B7A65"/>
    <w:rsid w:val="001E41F3"/>
    <w:rsid w:val="001F1CB9"/>
    <w:rsid w:val="00211EDC"/>
    <w:rsid w:val="0026004D"/>
    <w:rsid w:val="002640DD"/>
    <w:rsid w:val="00275D12"/>
    <w:rsid w:val="00284FEB"/>
    <w:rsid w:val="002860C4"/>
    <w:rsid w:val="002B5741"/>
    <w:rsid w:val="002C75E9"/>
    <w:rsid w:val="002E472E"/>
    <w:rsid w:val="00305409"/>
    <w:rsid w:val="003347B9"/>
    <w:rsid w:val="003408EB"/>
    <w:rsid w:val="003609EF"/>
    <w:rsid w:val="0036231A"/>
    <w:rsid w:val="00374DD4"/>
    <w:rsid w:val="00382E32"/>
    <w:rsid w:val="003B2E04"/>
    <w:rsid w:val="003E1A36"/>
    <w:rsid w:val="00404ADA"/>
    <w:rsid w:val="00410371"/>
    <w:rsid w:val="004242F1"/>
    <w:rsid w:val="00424EA7"/>
    <w:rsid w:val="004B75B7"/>
    <w:rsid w:val="005141D9"/>
    <w:rsid w:val="0051580D"/>
    <w:rsid w:val="00542BA4"/>
    <w:rsid w:val="00547111"/>
    <w:rsid w:val="00592D74"/>
    <w:rsid w:val="005E2C44"/>
    <w:rsid w:val="006014DF"/>
    <w:rsid w:val="00621188"/>
    <w:rsid w:val="006257ED"/>
    <w:rsid w:val="00630609"/>
    <w:rsid w:val="00631B88"/>
    <w:rsid w:val="006360F5"/>
    <w:rsid w:val="00653DE4"/>
    <w:rsid w:val="00665C47"/>
    <w:rsid w:val="00672120"/>
    <w:rsid w:val="00687302"/>
    <w:rsid w:val="00695808"/>
    <w:rsid w:val="006B46FB"/>
    <w:rsid w:val="006D3F22"/>
    <w:rsid w:val="006E21FB"/>
    <w:rsid w:val="00735CD2"/>
    <w:rsid w:val="00792342"/>
    <w:rsid w:val="007977A8"/>
    <w:rsid w:val="007B512A"/>
    <w:rsid w:val="007C2097"/>
    <w:rsid w:val="007D6A07"/>
    <w:rsid w:val="007F4A3B"/>
    <w:rsid w:val="007F6AA7"/>
    <w:rsid w:val="007F7259"/>
    <w:rsid w:val="008040A8"/>
    <w:rsid w:val="008232ED"/>
    <w:rsid w:val="00823CA1"/>
    <w:rsid w:val="008260E9"/>
    <w:rsid w:val="008279FA"/>
    <w:rsid w:val="00830258"/>
    <w:rsid w:val="0084751C"/>
    <w:rsid w:val="008626E7"/>
    <w:rsid w:val="00870EE7"/>
    <w:rsid w:val="008863B9"/>
    <w:rsid w:val="008A45A6"/>
    <w:rsid w:val="008D3CCC"/>
    <w:rsid w:val="008F08DD"/>
    <w:rsid w:val="008F0B99"/>
    <w:rsid w:val="008F3789"/>
    <w:rsid w:val="008F686C"/>
    <w:rsid w:val="0090303A"/>
    <w:rsid w:val="009148DE"/>
    <w:rsid w:val="00941E30"/>
    <w:rsid w:val="009531B0"/>
    <w:rsid w:val="00966150"/>
    <w:rsid w:val="009741B3"/>
    <w:rsid w:val="009777D9"/>
    <w:rsid w:val="00991B88"/>
    <w:rsid w:val="009A5753"/>
    <w:rsid w:val="009A579D"/>
    <w:rsid w:val="009B7532"/>
    <w:rsid w:val="009E066A"/>
    <w:rsid w:val="009E3297"/>
    <w:rsid w:val="009F734F"/>
    <w:rsid w:val="009F7BC2"/>
    <w:rsid w:val="00A117D5"/>
    <w:rsid w:val="00A246B6"/>
    <w:rsid w:val="00A304AE"/>
    <w:rsid w:val="00A47E70"/>
    <w:rsid w:val="00A50CF0"/>
    <w:rsid w:val="00A75246"/>
    <w:rsid w:val="00A7671C"/>
    <w:rsid w:val="00AA2CBC"/>
    <w:rsid w:val="00AC5820"/>
    <w:rsid w:val="00AD1CD8"/>
    <w:rsid w:val="00AD3A35"/>
    <w:rsid w:val="00AE1F7E"/>
    <w:rsid w:val="00B034BA"/>
    <w:rsid w:val="00B258BB"/>
    <w:rsid w:val="00B25D6B"/>
    <w:rsid w:val="00B35E98"/>
    <w:rsid w:val="00B67B97"/>
    <w:rsid w:val="00B86EF7"/>
    <w:rsid w:val="00B968C8"/>
    <w:rsid w:val="00BA3EC5"/>
    <w:rsid w:val="00BA51D9"/>
    <w:rsid w:val="00BB1D96"/>
    <w:rsid w:val="00BB5DFC"/>
    <w:rsid w:val="00BD279D"/>
    <w:rsid w:val="00BD6BB8"/>
    <w:rsid w:val="00BF6132"/>
    <w:rsid w:val="00C66BA2"/>
    <w:rsid w:val="00C72AEC"/>
    <w:rsid w:val="00C83DD9"/>
    <w:rsid w:val="00C870F6"/>
    <w:rsid w:val="00C95985"/>
    <w:rsid w:val="00CB29D2"/>
    <w:rsid w:val="00CC5026"/>
    <w:rsid w:val="00CC5353"/>
    <w:rsid w:val="00CC68D0"/>
    <w:rsid w:val="00CF5FE1"/>
    <w:rsid w:val="00D03F9A"/>
    <w:rsid w:val="00D06D51"/>
    <w:rsid w:val="00D10E72"/>
    <w:rsid w:val="00D24991"/>
    <w:rsid w:val="00D50255"/>
    <w:rsid w:val="00D66520"/>
    <w:rsid w:val="00D769E3"/>
    <w:rsid w:val="00D84AE9"/>
    <w:rsid w:val="00D9124E"/>
    <w:rsid w:val="00DD4660"/>
    <w:rsid w:val="00DE34CF"/>
    <w:rsid w:val="00E13F3D"/>
    <w:rsid w:val="00E30227"/>
    <w:rsid w:val="00E34898"/>
    <w:rsid w:val="00E37C0A"/>
    <w:rsid w:val="00E74CD8"/>
    <w:rsid w:val="00EB09B7"/>
    <w:rsid w:val="00EE7D7C"/>
    <w:rsid w:val="00EE7EB7"/>
    <w:rsid w:val="00F02DE3"/>
    <w:rsid w:val="00F07DD9"/>
    <w:rsid w:val="00F25D98"/>
    <w:rsid w:val="00F300FB"/>
    <w:rsid w:val="00FB12FF"/>
    <w:rsid w:val="00FB5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73</cp:revision>
  <cp:lastPrinted>1899-12-31T23:00:00Z</cp:lastPrinted>
  <dcterms:created xsi:type="dcterms:W3CDTF">2020-02-03T08:32:00Z</dcterms:created>
  <dcterms:modified xsi:type="dcterms:W3CDTF">2025-05-09T01:52:00Z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